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FB5CCF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FB5CCF">
        <w:rPr>
          <w:rFonts w:cs="Arial"/>
          <w:sz w:val="24"/>
          <w:szCs w:val="24"/>
        </w:rPr>
        <w:t xml:space="preserve">3GPP TSG-RAN WG4 Meeting # 101-e </w:t>
      </w:r>
      <w:r w:rsidRPr="00FB5CCF">
        <w:rPr>
          <w:rFonts w:cs="Arial"/>
          <w:sz w:val="24"/>
          <w:szCs w:val="24"/>
        </w:rPr>
        <w:tab/>
      </w:r>
      <w:r w:rsidR="00FB5CCF" w:rsidRPr="00FB5CCF">
        <w:rPr>
          <w:rFonts w:cs="Arial"/>
          <w:bCs/>
          <w:sz w:val="24"/>
          <w:szCs w:val="24"/>
        </w:rPr>
        <w:t>R4-2117128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394033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BB153B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2-</w:t>
      </w:r>
      <w:r w:rsidR="00FB21F1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>-</w:t>
      </w:r>
      <w:r w:rsidR="005D21A1">
        <w:rPr>
          <w:rFonts w:ascii="Arial" w:hAnsi="Arial" w:cs="Arial"/>
          <w:sz w:val="24"/>
          <w:szCs w:val="24"/>
        </w:rPr>
        <w:t>66</w:t>
      </w:r>
      <w:r w:rsidRPr="00E763E6">
        <w:rPr>
          <w:rFonts w:ascii="Arial" w:hAnsi="Arial" w:cs="Arial"/>
          <w:sz w:val="24"/>
          <w:szCs w:val="24"/>
        </w:rPr>
        <w:t>_n77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2C1FF8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BB153B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>
        <w:rPr>
          <w:sz w:val="20"/>
          <w:szCs w:val="20"/>
        </w:rPr>
        <w:t>2-</w:t>
      </w:r>
      <w:r w:rsidR="00FB21F1">
        <w:rPr>
          <w:sz w:val="20"/>
          <w:szCs w:val="20"/>
        </w:rPr>
        <w:t>13</w:t>
      </w:r>
      <w:r w:rsidR="007C29B9">
        <w:rPr>
          <w:sz w:val="20"/>
          <w:szCs w:val="20"/>
        </w:rPr>
        <w:t>-</w:t>
      </w:r>
      <w:r w:rsidR="005D21A1">
        <w:rPr>
          <w:sz w:val="20"/>
          <w:szCs w:val="20"/>
        </w:rPr>
        <w:t>66</w:t>
      </w:r>
      <w:r w:rsidRPr="00125783">
        <w:rPr>
          <w:sz w:val="20"/>
          <w:szCs w:val="20"/>
        </w:rPr>
        <w:t xml:space="preserve">_n77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6757AF">
        <w:rPr>
          <w:rFonts w:eastAsia="MS Mincho"/>
          <w:sz w:val="20"/>
          <w:szCs w:val="20"/>
        </w:rPr>
        <w:t xml:space="preserve"> and the approved test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64C6F" w:rsidRDefault="009E70C9" w:rsidP="00964C6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 xml:space="preserve">RP-211760: </w:t>
      </w:r>
      <w:r w:rsidR="00964C6F">
        <w:rPr>
          <w:bCs/>
          <w:sz w:val="20"/>
          <w:szCs w:val="20"/>
        </w:rPr>
        <w:tab/>
      </w:r>
      <w:r w:rsidRPr="001E3E4B">
        <w:rPr>
          <w:bCs/>
          <w:sz w:val="20"/>
          <w:szCs w:val="20"/>
        </w:rPr>
        <w:t>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9608AA" w:rsidRDefault="009075D2" w:rsidP="00964C6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rFonts w:eastAsia="Batang"/>
          <w:lang w:eastAsia="zh-CN"/>
        </w:rPr>
      </w:pPr>
      <w:r w:rsidRPr="009608AA">
        <w:rPr>
          <w:rFonts w:eastAsia="Batang"/>
          <w:sz w:val="20"/>
          <w:szCs w:val="20"/>
          <w:lang w:eastAsia="zh-CN"/>
        </w:rPr>
        <w:t xml:space="preserve">[2] </w:t>
      </w:r>
      <w:r w:rsidR="009608AA" w:rsidRPr="009608AA">
        <w:rPr>
          <w:sz w:val="20"/>
          <w:szCs w:val="20"/>
        </w:rPr>
        <w:t>R4-2108902</w:t>
      </w:r>
      <w:r w:rsidR="009608AA">
        <w:rPr>
          <w:sz w:val="20"/>
          <w:szCs w:val="20"/>
        </w:rPr>
        <w:t xml:space="preserve">: </w:t>
      </w:r>
      <w:r w:rsidR="00964C6F">
        <w:rPr>
          <w:sz w:val="20"/>
          <w:szCs w:val="20"/>
        </w:rPr>
        <w:tab/>
      </w:r>
      <w:r w:rsidR="009608AA" w:rsidRPr="009608AA">
        <w:rPr>
          <w:sz w:val="20"/>
          <w:szCs w:val="20"/>
        </w:rPr>
        <w:t xml:space="preserve">TP for TR </w:t>
      </w:r>
      <w:r w:rsidR="00BB153B">
        <w:rPr>
          <w:sz w:val="20"/>
          <w:szCs w:val="20"/>
        </w:rPr>
        <w:t>37</w:t>
      </w:r>
      <w:r w:rsidR="009608AA" w:rsidRPr="009608AA">
        <w:rPr>
          <w:sz w:val="20"/>
          <w:szCs w:val="20"/>
        </w:rPr>
        <w:t>.827 for DC_2-13-66_n77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371B5D" w:rsidRPr="00A16BF0" w:rsidRDefault="00371B5D" w:rsidP="00371B5D">
      <w:pPr>
        <w:pStyle w:val="Heading2"/>
        <w:rPr>
          <w:rFonts w:cs="Arial"/>
          <w:lang w:eastAsia="zh-CN"/>
        </w:rPr>
      </w:pPr>
      <w:bookmarkStart w:id="4" w:name="_Toc73184387"/>
      <w:r>
        <w:rPr>
          <w:rFonts w:cs="Arial"/>
          <w:lang w:eastAsia="zh-CN"/>
        </w:rPr>
        <w:t>5.10</w:t>
      </w:r>
      <w:r w:rsidRPr="00A16BF0">
        <w:rPr>
          <w:rFonts w:cs="Arial"/>
          <w:lang w:eastAsia="zh-CN"/>
        </w:rPr>
        <w:tab/>
        <w:t>DC_2-13-66_n77</w:t>
      </w:r>
      <w:bookmarkEnd w:id="4"/>
    </w:p>
    <w:p w:rsidR="00371B5D" w:rsidRPr="00A16BF0" w:rsidRDefault="00371B5D" w:rsidP="00371B5D">
      <w:pPr>
        <w:pStyle w:val="Heading4"/>
        <w:rPr>
          <w:rFonts w:cs="Arial"/>
          <w:lang w:eastAsia="ja-JP"/>
        </w:rPr>
      </w:pPr>
      <w:bookmarkStart w:id="5" w:name="_Toc73184388"/>
      <w:r>
        <w:rPr>
          <w:rFonts w:cs="Arial"/>
          <w:lang w:eastAsia="zh-CN"/>
        </w:rPr>
        <w:t>5.10</w:t>
      </w:r>
      <w:r w:rsidRPr="00A16BF0">
        <w:rPr>
          <w:rFonts w:cs="Arial"/>
        </w:rPr>
        <w:t>.</w:t>
      </w:r>
      <w:r w:rsidRPr="00A16BF0">
        <w:rPr>
          <w:rFonts w:cs="Arial"/>
          <w:lang w:eastAsia="zh-CN"/>
        </w:rPr>
        <w:t>1</w:t>
      </w:r>
      <w:r w:rsidRPr="00A16BF0">
        <w:rPr>
          <w:rFonts w:cs="Arial"/>
        </w:rPr>
        <w:tab/>
      </w:r>
      <w:r w:rsidRPr="00A16BF0">
        <w:rPr>
          <w:rFonts w:cs="Arial"/>
          <w:lang w:eastAsia="zh-CN"/>
        </w:rPr>
        <w:t>Maximum Output Power</w:t>
      </w:r>
      <w:bookmarkEnd w:id="5"/>
    </w:p>
    <w:p w:rsidR="00371B5D" w:rsidRPr="00A16BF0" w:rsidRDefault="00371B5D" w:rsidP="00371B5D">
      <w:pPr>
        <w:pStyle w:val="TH"/>
        <w:rPr>
          <w:rFonts w:cs="Arial"/>
        </w:rPr>
      </w:pPr>
      <w:r w:rsidRPr="00A16BF0">
        <w:rPr>
          <w:rFonts w:cs="Arial"/>
        </w:rPr>
        <w:t xml:space="preserve">Table </w:t>
      </w:r>
      <w:r>
        <w:rPr>
          <w:rFonts w:cs="Arial"/>
        </w:rPr>
        <w:t>5.10</w:t>
      </w:r>
      <w:r w:rsidRPr="00A16BF0">
        <w:rPr>
          <w:rFonts w:cs="Arial"/>
        </w:rPr>
        <w:t>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371B5D" w:rsidRPr="00A16BF0" w:rsidTr="00E5685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B5D" w:rsidRPr="00A16BF0" w:rsidRDefault="00371B5D" w:rsidP="00E5685D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A16BF0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5D" w:rsidRPr="00A16BF0" w:rsidRDefault="00371B5D" w:rsidP="00E5685D">
            <w:pPr>
              <w:pStyle w:val="TAH"/>
              <w:keepNext w:val="0"/>
              <w:rPr>
                <w:rFonts w:cs="Arial"/>
              </w:rPr>
            </w:pPr>
            <w:r w:rsidRPr="00A16BF0">
              <w:rPr>
                <w:rFonts w:cs="Arial"/>
              </w:rPr>
              <w:t xml:space="preserve">Power class </w:t>
            </w:r>
            <w:r w:rsidRPr="00A16BF0">
              <w:rPr>
                <w:rFonts w:cs="Arial"/>
                <w:lang w:eastAsia="zh-CN"/>
              </w:rPr>
              <w:t xml:space="preserve">2 </w:t>
            </w:r>
            <w:r w:rsidRPr="00A16BF0">
              <w:rPr>
                <w:rFonts w:cs="Arial"/>
              </w:rPr>
              <w:t>(</w:t>
            </w:r>
            <w:proofErr w:type="spellStart"/>
            <w:r w:rsidRPr="00A16BF0">
              <w:rPr>
                <w:rFonts w:cs="Arial"/>
              </w:rPr>
              <w:t>dBm</w:t>
            </w:r>
            <w:proofErr w:type="spellEnd"/>
            <w:r w:rsidRPr="00A16BF0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B5D" w:rsidRPr="00A16BF0" w:rsidRDefault="00371B5D" w:rsidP="00E5685D">
            <w:pPr>
              <w:pStyle w:val="TAH"/>
              <w:keepNext w:val="0"/>
              <w:rPr>
                <w:rFonts w:cs="Arial"/>
              </w:rPr>
            </w:pPr>
            <w:r w:rsidRPr="00A16BF0">
              <w:rPr>
                <w:rFonts w:cs="Arial"/>
              </w:rPr>
              <w:t>Tolerance (dB)</w:t>
            </w:r>
          </w:p>
        </w:tc>
      </w:tr>
      <w:tr w:rsidR="00371B5D" w:rsidRPr="00A16BF0" w:rsidTr="00E5685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B5D" w:rsidRPr="00A16BF0" w:rsidRDefault="00371B5D" w:rsidP="006F2CE0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color w:val="000000"/>
                <w:szCs w:val="18"/>
              </w:rPr>
              <w:t>DC_2A_n77A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B5D" w:rsidRPr="00A16BF0" w:rsidRDefault="00371B5D" w:rsidP="00E5685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szCs w:val="18"/>
                <w:lang w:eastAsia="zh-CN"/>
              </w:rPr>
              <w:t>26</w:t>
            </w:r>
            <w:r w:rsidRPr="00A16BF0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B5D" w:rsidRPr="00A16BF0" w:rsidRDefault="00371B5D" w:rsidP="00E5685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6F2CE0" w:rsidRPr="00A16BF0" w:rsidTr="00981F3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E0" w:rsidRPr="006F2CE0" w:rsidRDefault="006F2CE0" w:rsidP="006F2CE0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DC_13A_n77A, 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E0" w:rsidRPr="00A16BF0" w:rsidRDefault="006F2CE0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szCs w:val="18"/>
                <w:lang w:eastAsia="zh-CN"/>
              </w:rPr>
              <w:t>26</w:t>
            </w:r>
            <w:r w:rsidRPr="00A16BF0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E0" w:rsidRPr="00A16BF0" w:rsidRDefault="006F2CE0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6F2CE0" w:rsidRPr="00A16BF0" w:rsidTr="00981F3B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E0" w:rsidRPr="00A16BF0" w:rsidRDefault="006F2CE0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color w:val="000000"/>
                <w:szCs w:val="18"/>
              </w:rPr>
              <w:t>DC_66A_n77A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CE0" w:rsidRPr="00A16BF0" w:rsidRDefault="006F2CE0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szCs w:val="18"/>
                <w:lang w:eastAsia="zh-CN"/>
              </w:rPr>
              <w:t>26</w:t>
            </w:r>
            <w:r w:rsidRPr="00A16BF0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CE0" w:rsidRPr="00A16BF0" w:rsidRDefault="006F2CE0" w:rsidP="00981F3B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371B5D" w:rsidRPr="00A16BF0" w:rsidTr="00E5685D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B5D" w:rsidRPr="00A16BF0" w:rsidRDefault="00371B5D" w:rsidP="00E568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16BF0">
              <w:rPr>
                <w:rFonts w:cs="Arial"/>
              </w:rPr>
              <w:t>NOTE 6</w:t>
            </w:r>
            <w:r w:rsidRPr="00A16BF0">
              <w:rPr>
                <w:rFonts w:cs="Arial"/>
                <w:lang w:eastAsia="zh-CN"/>
              </w:rPr>
              <w:t>:</w:t>
            </w:r>
            <w:r w:rsidRPr="00A16BF0">
              <w:rPr>
                <w:rFonts w:cs="Arial"/>
              </w:rPr>
              <w:t xml:space="preserve"> </w:t>
            </w:r>
            <w:r w:rsidRPr="00A16BF0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A16BF0">
              <w:rPr>
                <w:rFonts w:cs="Arial"/>
                <w:lang w:eastAsia="zh-CN"/>
              </w:rPr>
              <w:t>signalled</w:t>
            </w:r>
            <w:proofErr w:type="spellEnd"/>
            <w:r w:rsidRPr="00A16BF0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371B5D" w:rsidRPr="00A16BF0" w:rsidRDefault="00371B5D" w:rsidP="00371B5D">
      <w:pPr>
        <w:pStyle w:val="Heading4"/>
        <w:rPr>
          <w:rFonts w:cs="Arial"/>
          <w:sz w:val="20"/>
          <w:lang w:eastAsia="zh-CN"/>
        </w:rPr>
      </w:pPr>
    </w:p>
    <w:p w:rsidR="00371B5D" w:rsidRPr="00A16BF0" w:rsidRDefault="00371B5D" w:rsidP="00371B5D">
      <w:pPr>
        <w:pStyle w:val="Heading4"/>
        <w:rPr>
          <w:rFonts w:cs="Arial"/>
          <w:lang w:eastAsia="ja-JP"/>
        </w:rPr>
      </w:pPr>
      <w:bookmarkStart w:id="6" w:name="_Toc73184389"/>
      <w:r>
        <w:rPr>
          <w:rFonts w:cs="Arial"/>
          <w:lang w:eastAsia="zh-CN"/>
        </w:rPr>
        <w:t>5.10</w:t>
      </w:r>
      <w:r w:rsidRPr="00A16BF0">
        <w:rPr>
          <w:rFonts w:cs="Arial"/>
        </w:rPr>
        <w:t>.2</w:t>
      </w:r>
      <w:r w:rsidRPr="00A16BF0">
        <w:rPr>
          <w:rFonts w:cs="Arial"/>
        </w:rPr>
        <w:tab/>
      </w:r>
      <w:r w:rsidRPr="00A16BF0">
        <w:rPr>
          <w:rFonts w:cs="Arial"/>
          <w:lang w:eastAsia="zh-CN"/>
        </w:rPr>
        <w:t>Configuration for EN-DC</w:t>
      </w:r>
      <w:bookmarkEnd w:id="6"/>
    </w:p>
    <w:p w:rsidR="00371B5D" w:rsidRPr="00A16BF0" w:rsidRDefault="00371B5D" w:rsidP="00371B5D">
      <w:pPr>
        <w:pStyle w:val="TH"/>
        <w:rPr>
          <w:rFonts w:cs="Arial"/>
        </w:rPr>
      </w:pPr>
      <w:r w:rsidRPr="00A16BF0">
        <w:rPr>
          <w:rFonts w:cs="Arial"/>
        </w:rPr>
        <w:t xml:space="preserve">Table </w:t>
      </w:r>
      <w:r>
        <w:rPr>
          <w:rFonts w:cs="Arial"/>
        </w:rPr>
        <w:t>5.10</w:t>
      </w:r>
      <w:r w:rsidRPr="00A16BF0">
        <w:rPr>
          <w:rFonts w:cs="Arial"/>
        </w:rPr>
        <w:t xml:space="preserve">.2-1: Inter-band EN-DC configurations </w:t>
      </w:r>
      <w:r w:rsidRPr="00A16BF0">
        <w:rPr>
          <w:rFonts w:cs="Arial"/>
          <w:lang w:eastAsia="zh-CN"/>
        </w:rPr>
        <w:t xml:space="preserve">within FR1 </w:t>
      </w:r>
      <w:r w:rsidRPr="00A16BF0">
        <w:rPr>
          <w:rFonts w:cs="Arial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371B5D" w:rsidRPr="00A16BF0" w:rsidTr="00E5685D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5D" w:rsidRPr="00A16BF0" w:rsidRDefault="00371B5D" w:rsidP="00E5685D">
            <w:pPr>
              <w:pStyle w:val="TAH"/>
              <w:rPr>
                <w:rFonts w:eastAsia="MS Mincho"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EN-DC</w:t>
            </w:r>
          </w:p>
          <w:p w:rsidR="00371B5D" w:rsidRPr="00A16BF0" w:rsidRDefault="00371B5D" w:rsidP="00E5685D">
            <w:pPr>
              <w:pStyle w:val="TAH"/>
              <w:rPr>
                <w:rFonts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B5D" w:rsidRPr="00A16BF0" w:rsidRDefault="00371B5D" w:rsidP="00E5685D">
            <w:pPr>
              <w:pStyle w:val="TAH"/>
              <w:rPr>
                <w:rFonts w:eastAsia="MS Mincho"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Uplink EN-DC</w:t>
            </w:r>
          </w:p>
          <w:p w:rsidR="00371B5D" w:rsidRPr="00A16BF0" w:rsidRDefault="00371B5D" w:rsidP="00E5685D">
            <w:pPr>
              <w:pStyle w:val="TAH"/>
              <w:rPr>
                <w:rFonts w:cs="Arial"/>
                <w:lang w:eastAsia="fi-FI"/>
              </w:rPr>
            </w:pPr>
            <w:r w:rsidRPr="00A16BF0">
              <w:rPr>
                <w:rFonts w:cs="Arial"/>
                <w:lang w:eastAsia="fi-FI"/>
              </w:rPr>
              <w:t>configuration</w:t>
            </w:r>
          </w:p>
        </w:tc>
      </w:tr>
      <w:tr w:rsidR="00371B5D" w:rsidRPr="00A16BF0" w:rsidTr="00E5685D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6BB7" w:rsidRDefault="00371B5D" w:rsidP="00E5685D">
            <w:pPr>
              <w:pStyle w:val="TAH"/>
              <w:rPr>
                <w:ins w:id="7" w:author="Verizon" w:date="2021-10-01T17:40:00Z"/>
                <w:rFonts w:cs="Arial"/>
                <w:b w:val="0"/>
                <w:lang w:eastAsia="zh-CN"/>
              </w:rPr>
            </w:pPr>
            <w:r w:rsidRPr="00A16BF0">
              <w:rPr>
                <w:rFonts w:cs="Arial"/>
                <w:b w:val="0"/>
                <w:lang w:eastAsia="zh-CN"/>
              </w:rPr>
              <w:t>DC_2A-13A-66A_n77A</w:t>
            </w:r>
          </w:p>
          <w:p w:rsidR="00886BB7" w:rsidRDefault="00886BB7" w:rsidP="00E5685D">
            <w:pPr>
              <w:pStyle w:val="TAH"/>
              <w:rPr>
                <w:ins w:id="8" w:author="Verizon" w:date="2021-10-01T18:54:00Z"/>
                <w:rFonts w:cs="Arial"/>
                <w:b w:val="0"/>
                <w:lang w:eastAsia="zh-CN"/>
              </w:rPr>
            </w:pPr>
            <w:ins w:id="9" w:author="Verizon" w:date="2021-10-01T17:40:00Z">
              <w:r w:rsidRPr="00886BB7">
                <w:rPr>
                  <w:rFonts w:cs="Arial"/>
                  <w:b w:val="0"/>
                  <w:lang w:eastAsia="zh-CN"/>
                </w:rPr>
                <w:t>DC_2A-13A-66A_n77C</w:t>
              </w:r>
            </w:ins>
          </w:p>
          <w:p w:rsidR="007965ED" w:rsidRDefault="007965ED" w:rsidP="00E5685D">
            <w:pPr>
              <w:pStyle w:val="TAH"/>
              <w:rPr>
                <w:ins w:id="10" w:author="Verizon" w:date="2021-10-01T17:37:00Z"/>
                <w:rFonts w:cs="Arial"/>
                <w:b w:val="0"/>
                <w:lang w:eastAsia="zh-CN"/>
              </w:rPr>
            </w:pPr>
            <w:ins w:id="11" w:author="Verizon" w:date="2021-10-01T18:54:00Z">
              <w:r w:rsidRPr="007965ED">
                <w:rPr>
                  <w:rFonts w:cs="Arial"/>
                  <w:b w:val="0"/>
                  <w:lang w:eastAsia="zh-CN"/>
                </w:rPr>
                <w:t>DC_2A-2A-13A-66A_n77C</w:t>
              </w:r>
            </w:ins>
          </w:p>
          <w:p w:rsidR="00371B5D" w:rsidRPr="00A16BF0" w:rsidRDefault="00886BB7" w:rsidP="00E5685D">
            <w:pPr>
              <w:pStyle w:val="TAH"/>
              <w:rPr>
                <w:rFonts w:cs="Arial"/>
                <w:b w:val="0"/>
                <w:lang w:val="fi-FI" w:eastAsia="fi-FI"/>
              </w:rPr>
            </w:pPr>
            <w:ins w:id="12" w:author="Verizon" w:date="2021-10-01T17:37:00Z">
              <w:r w:rsidRPr="00886BB7">
                <w:rPr>
                  <w:rFonts w:cs="Arial"/>
                  <w:b w:val="0"/>
                  <w:lang w:val="fi-FI" w:eastAsia="fi-FI"/>
                </w:rPr>
                <w:t>DC_2A-13A-66A-66A_n77C</w:t>
              </w:r>
            </w:ins>
            <w:r w:rsidR="00371B5D" w:rsidRPr="00A16BF0">
              <w:rPr>
                <w:rFonts w:cs="Arial"/>
                <w:b w:val="0"/>
                <w:lang w:val="fi-FI" w:eastAsia="fi-FI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1B5D" w:rsidRPr="00A16BF0" w:rsidRDefault="00371B5D" w:rsidP="00E5685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DC_2A_n77A, </w:t>
            </w:r>
          </w:p>
          <w:p w:rsidR="00371B5D" w:rsidRPr="00A16BF0" w:rsidRDefault="00371B5D" w:rsidP="00E5685D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6BF0">
              <w:rPr>
                <w:rFonts w:cs="Arial"/>
                <w:color w:val="000000"/>
                <w:szCs w:val="18"/>
              </w:rPr>
              <w:t xml:space="preserve">DC_13A_n77A, </w:t>
            </w:r>
          </w:p>
          <w:p w:rsidR="00371B5D" w:rsidRPr="00A16BF0" w:rsidRDefault="00371B5D" w:rsidP="00E5685D">
            <w:pPr>
              <w:pStyle w:val="TAH"/>
              <w:rPr>
                <w:rFonts w:cs="Arial"/>
                <w:b w:val="0"/>
                <w:lang w:eastAsia="fi-FI"/>
              </w:rPr>
            </w:pPr>
            <w:r w:rsidRPr="00A16BF0">
              <w:rPr>
                <w:rFonts w:cs="Arial"/>
                <w:b w:val="0"/>
                <w:lang w:eastAsia="fi-FI"/>
              </w:rPr>
              <w:t>DC_66A_n77A</w:t>
            </w:r>
          </w:p>
        </w:tc>
      </w:tr>
    </w:tbl>
    <w:p w:rsidR="00371B5D" w:rsidRPr="00A16BF0" w:rsidRDefault="00371B5D" w:rsidP="00371B5D">
      <w:pPr>
        <w:rPr>
          <w:rFonts w:ascii="Arial" w:hAnsi="Arial" w:cs="Arial"/>
        </w:rPr>
      </w:pPr>
    </w:p>
    <w:p w:rsidR="00371B5D" w:rsidRPr="00A16BF0" w:rsidRDefault="00371B5D" w:rsidP="00371B5D">
      <w:pPr>
        <w:pStyle w:val="Heading4"/>
        <w:rPr>
          <w:rFonts w:cs="Arial"/>
          <w:lang w:eastAsia="zh-CN"/>
        </w:rPr>
      </w:pPr>
      <w:bookmarkStart w:id="13" w:name="_Toc73184390"/>
      <w:r>
        <w:rPr>
          <w:rFonts w:cs="Arial"/>
          <w:lang w:eastAsia="zh-CN"/>
        </w:rPr>
        <w:lastRenderedPageBreak/>
        <w:t>5.10</w:t>
      </w:r>
      <w:r w:rsidRPr="00A16BF0">
        <w:rPr>
          <w:rFonts w:cs="Arial"/>
        </w:rPr>
        <w:t>.3</w:t>
      </w:r>
      <w:r w:rsidRPr="00A16BF0">
        <w:rPr>
          <w:rFonts w:cs="Arial"/>
        </w:rPr>
        <w:tab/>
      </w:r>
      <w:r w:rsidRPr="00A16BF0">
        <w:rPr>
          <w:rFonts w:cs="Arial"/>
          <w:lang w:eastAsia="zh-CN"/>
        </w:rPr>
        <w:t>Co-existence study</w:t>
      </w:r>
      <w:bookmarkEnd w:id="13"/>
      <w:r w:rsidRPr="00A16BF0">
        <w:rPr>
          <w:rFonts w:cs="Arial"/>
          <w:lang w:eastAsia="zh-CN"/>
        </w:rPr>
        <w:t xml:space="preserve"> </w:t>
      </w:r>
    </w:p>
    <w:p w:rsidR="00371B5D" w:rsidRPr="00A16BF0" w:rsidRDefault="00371B5D" w:rsidP="00371B5D">
      <w:pPr>
        <w:pStyle w:val="NoSpacing"/>
        <w:rPr>
          <w:rFonts w:ascii="Arial" w:hAnsi="Arial" w:cs="Arial"/>
        </w:rPr>
      </w:pPr>
      <w:r w:rsidRPr="00A16BF0">
        <w:rPr>
          <w:rFonts w:ascii="Arial" w:hAnsi="Arial" w:cs="Arial"/>
          <w:lang w:val="en-US"/>
        </w:rPr>
        <w:t>MSD have been defined for lower order combinations</w:t>
      </w:r>
      <w:del w:id="14" w:author="Verizon" w:date="2021-10-05T17:50:00Z">
        <w:r w:rsidRPr="00A16BF0" w:rsidDel="00E84855">
          <w:rPr>
            <w:rFonts w:ascii="Arial" w:hAnsi="Arial" w:cs="Arial"/>
            <w:lang w:val="en-US"/>
          </w:rPr>
          <w:delText xml:space="preserve"> [2]</w:delText>
        </w:r>
      </w:del>
      <w:r w:rsidRPr="00A16BF0">
        <w:rPr>
          <w:rFonts w:ascii="Arial" w:hAnsi="Arial" w:cs="Arial"/>
          <w:lang w:val="en-US"/>
        </w:rPr>
        <w:t xml:space="preserve">. No further MSD is needed for both </w:t>
      </w:r>
      <w:r w:rsidRPr="00A16BF0">
        <w:rPr>
          <w:rFonts w:ascii="Arial" w:hAnsi="Arial" w:cs="Arial"/>
        </w:rPr>
        <w:t>Case A and B</w:t>
      </w:r>
      <w:r>
        <w:rPr>
          <w:rFonts w:ascii="Arial" w:hAnsi="Arial" w:cs="Arial"/>
        </w:rPr>
        <w:t>.</w:t>
      </w:r>
    </w:p>
    <w:p w:rsidR="00371B5D" w:rsidRDefault="00371B5D" w:rsidP="005265C4">
      <w:pPr>
        <w:rPr>
          <w:sz w:val="20"/>
          <w:szCs w:val="20"/>
          <w:lang w:eastAsia="zh-CN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52CF5"/>
    <w:rsid w:val="00160B53"/>
    <w:rsid w:val="001635E1"/>
    <w:rsid w:val="00180B59"/>
    <w:rsid w:val="00183CBE"/>
    <w:rsid w:val="00184AF4"/>
    <w:rsid w:val="00193EB1"/>
    <w:rsid w:val="001A5BDC"/>
    <w:rsid w:val="001B7352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C1FF8"/>
    <w:rsid w:val="002F4776"/>
    <w:rsid w:val="00300AF6"/>
    <w:rsid w:val="0030460A"/>
    <w:rsid w:val="0032182B"/>
    <w:rsid w:val="00323632"/>
    <w:rsid w:val="00332240"/>
    <w:rsid w:val="00333327"/>
    <w:rsid w:val="0034561E"/>
    <w:rsid w:val="00351AB4"/>
    <w:rsid w:val="00371B5D"/>
    <w:rsid w:val="003779B4"/>
    <w:rsid w:val="00384DA4"/>
    <w:rsid w:val="00386F82"/>
    <w:rsid w:val="00394033"/>
    <w:rsid w:val="003C67DC"/>
    <w:rsid w:val="003E5C83"/>
    <w:rsid w:val="003F2B82"/>
    <w:rsid w:val="003F55BC"/>
    <w:rsid w:val="00406A42"/>
    <w:rsid w:val="004106EF"/>
    <w:rsid w:val="004123D0"/>
    <w:rsid w:val="00413B67"/>
    <w:rsid w:val="00430C2E"/>
    <w:rsid w:val="00446A44"/>
    <w:rsid w:val="00446E69"/>
    <w:rsid w:val="00473F26"/>
    <w:rsid w:val="00493BC2"/>
    <w:rsid w:val="004A0114"/>
    <w:rsid w:val="004A2B5D"/>
    <w:rsid w:val="004A3AA4"/>
    <w:rsid w:val="004D19F8"/>
    <w:rsid w:val="004D2D81"/>
    <w:rsid w:val="004D516D"/>
    <w:rsid w:val="004D6950"/>
    <w:rsid w:val="004F652E"/>
    <w:rsid w:val="00503B39"/>
    <w:rsid w:val="00504727"/>
    <w:rsid w:val="00513F6C"/>
    <w:rsid w:val="00525347"/>
    <w:rsid w:val="005265C4"/>
    <w:rsid w:val="00542EE0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D21A1"/>
    <w:rsid w:val="005E45C7"/>
    <w:rsid w:val="005E697B"/>
    <w:rsid w:val="00616D91"/>
    <w:rsid w:val="00641E4F"/>
    <w:rsid w:val="00642169"/>
    <w:rsid w:val="006475BA"/>
    <w:rsid w:val="00667E3F"/>
    <w:rsid w:val="006757AF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6F2CE0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965ED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EC4"/>
    <w:rsid w:val="008045F2"/>
    <w:rsid w:val="00815F40"/>
    <w:rsid w:val="00820CD9"/>
    <w:rsid w:val="00826EC7"/>
    <w:rsid w:val="008419FB"/>
    <w:rsid w:val="0086091A"/>
    <w:rsid w:val="00860B84"/>
    <w:rsid w:val="008646DC"/>
    <w:rsid w:val="00867F20"/>
    <w:rsid w:val="00873164"/>
    <w:rsid w:val="00885A61"/>
    <w:rsid w:val="00886BB7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08AA"/>
    <w:rsid w:val="00964C6F"/>
    <w:rsid w:val="00986F7B"/>
    <w:rsid w:val="009934DB"/>
    <w:rsid w:val="009B03A5"/>
    <w:rsid w:val="009B7A17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B153B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D36450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66FD"/>
    <w:rsid w:val="00E560FA"/>
    <w:rsid w:val="00E61933"/>
    <w:rsid w:val="00E64ABF"/>
    <w:rsid w:val="00E70425"/>
    <w:rsid w:val="00E75006"/>
    <w:rsid w:val="00E84855"/>
    <w:rsid w:val="00E943C2"/>
    <w:rsid w:val="00E96FF5"/>
    <w:rsid w:val="00EA017F"/>
    <w:rsid w:val="00EA53E4"/>
    <w:rsid w:val="00EC04FD"/>
    <w:rsid w:val="00EF109A"/>
    <w:rsid w:val="00EF3AE7"/>
    <w:rsid w:val="00F00F1F"/>
    <w:rsid w:val="00F025BC"/>
    <w:rsid w:val="00F308D4"/>
    <w:rsid w:val="00F409AD"/>
    <w:rsid w:val="00F43185"/>
    <w:rsid w:val="00F43589"/>
    <w:rsid w:val="00F9776C"/>
    <w:rsid w:val="00FA1586"/>
    <w:rsid w:val="00FB21F1"/>
    <w:rsid w:val="00FB5CCF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12343-2AB9-436F-99AC-A91E0E33C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2021-10-01T21:26:00Z</dcterms:created>
  <dcterms:modified xsi:type="dcterms:W3CDTF">2021-10-19T21:25:00Z</dcterms:modified>
</cp:coreProperties>
</file>